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3713B11B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</w:fldSimple>
      <w:r w:rsidR="00BC7C73">
        <w:rPr>
          <w:b/>
          <w:noProof/>
          <w:sz w:val="24"/>
        </w:rPr>
        <w:t>8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BC7C73">
          <w:rPr>
            <w:b/>
            <w:i/>
            <w:noProof/>
            <w:sz w:val="28"/>
          </w:rPr>
          <w:t>3</w:t>
        </w:r>
        <w:r w:rsidR="009B5CBC">
          <w:rPr>
            <w:b/>
            <w:i/>
            <w:noProof/>
            <w:sz w:val="28"/>
          </w:rPr>
          <w:t>439</w:t>
        </w:r>
      </w:fldSimple>
    </w:p>
    <w:p w14:paraId="3F55EB0D" w14:textId="4D6B8697" w:rsidR="00793741" w:rsidRDefault="00BC7C73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="00793741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9</w:t>
        </w:r>
        <w:r w:rsidR="00793741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              </w:t>
      </w:r>
      <w:r w:rsidR="00562CAB">
        <w:rPr>
          <w:b/>
          <w:noProof/>
          <w:sz w:val="24"/>
        </w:rPr>
        <w:t>(revision of S6-25</w:t>
      </w:r>
      <w:r>
        <w:rPr>
          <w:b/>
          <w:noProof/>
          <w:sz w:val="24"/>
        </w:rPr>
        <w:t>3</w:t>
      </w:r>
      <w:r w:rsidR="009B5CBC">
        <w:rPr>
          <w:b/>
          <w:noProof/>
          <w:sz w:val="24"/>
        </w:rPr>
        <w:t>051</w:t>
      </w:r>
      <w:r w:rsidR="00562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F4E7DA8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>Recording</w:t>
      </w:r>
      <w:r w:rsidR="009B5CBC">
        <w:rPr>
          <w:rFonts w:ascii="Arial" w:hAnsi="Arial" w:cs="Arial"/>
          <w:b/>
          <w:bCs/>
        </w:rPr>
        <w:t xml:space="preserve"> SDS </w:t>
      </w:r>
      <w:r w:rsidR="00044A39">
        <w:rPr>
          <w:rFonts w:ascii="Arial" w:hAnsi="Arial" w:cs="Arial"/>
          <w:b/>
          <w:bCs/>
        </w:rPr>
        <w:t>using</w:t>
      </w:r>
      <w:r w:rsidR="009B5CBC">
        <w:rPr>
          <w:rFonts w:ascii="Arial" w:hAnsi="Arial" w:cs="Arial"/>
          <w:b/>
          <w:bCs/>
        </w:rPr>
        <w:t xml:space="preserve"> signalling control plane</w:t>
      </w:r>
    </w:p>
    <w:p w14:paraId="13B93593" w14:textId="476F728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C7C7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6791CDEF" w14:textId="4DBA1D88" w:rsidR="007B7599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</w:t>
      </w:r>
      <w:r w:rsidR="009B5CBC">
        <w:rPr>
          <w:noProof/>
        </w:rPr>
        <w:t xml:space="preserve">SDS </w:t>
      </w:r>
      <w:r w:rsidR="00044A39">
        <w:rPr>
          <w:noProof/>
        </w:rPr>
        <w:t>using</w:t>
      </w:r>
      <w:r w:rsidR="009B5CBC">
        <w:rPr>
          <w:noProof/>
        </w:rPr>
        <w:t xml:space="preserve"> signalling control plane</w:t>
      </w:r>
      <w:r w:rsidR="007B7599">
        <w:rPr>
          <w:noProof/>
        </w:rPr>
        <w:t xml:space="preserve">. </w:t>
      </w:r>
      <w:r w:rsidR="003C3E03">
        <w:rPr>
          <w:noProof/>
        </w:rPr>
        <w:t>It refers to scenario 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61D67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C7C73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0737B460" w:rsidR="00BB5765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  <w:r w:rsidRPr="00562CAB">
          <w:rPr>
            <w:highlight w:val="yellow"/>
          </w:rPr>
          <w:t>x</w:t>
        </w:r>
        <w:r w:rsidRPr="00562CAB">
          <w:t xml:space="preserve"> </w:t>
        </w:r>
      </w:ins>
      <w:ins w:id="3" w:author="Vialen, Jukka" w:date="2025-04-24T17:31:00Z">
        <w:r w:rsidR="00793741" w:rsidRPr="00562CAB">
          <w:t>–</w:t>
        </w:r>
      </w:ins>
      <w:ins w:id="4" w:author="Vialen, Jukka" w:date="2025-03-18T18:03:00Z">
        <w:r w:rsidRPr="00BB5765">
          <w:t xml:space="preserve"> Recording</w:t>
        </w:r>
      </w:ins>
      <w:ins w:id="5" w:author="Vialen, Jukka" w:date="2025-04-24T17:31:00Z">
        <w:r w:rsidR="00793741">
          <w:t xml:space="preserve"> </w:t>
        </w:r>
      </w:ins>
      <w:ins w:id="6" w:author="Jukka Vialen" w:date="2025-08-26T10:08:00Z" w16du:dateUtc="2025-08-26T08:08:00Z">
        <w:r w:rsidR="007D5C14">
          <w:t xml:space="preserve">SDS </w:t>
        </w:r>
      </w:ins>
      <w:ins w:id="7" w:author="Jukka Vialen" w:date="2025-08-28T16:58:00Z" w16du:dateUtc="2025-08-28T14:58:00Z">
        <w:r w:rsidR="001C2916">
          <w:t>using</w:t>
        </w:r>
      </w:ins>
      <w:ins w:id="8" w:author="Jukka Vialen" w:date="2025-08-26T10:08:00Z" w16du:dateUtc="2025-08-26T08:08:00Z">
        <w:r w:rsidR="007D5C14">
          <w:t xml:space="preserve"> signalling </w:t>
        </w:r>
      </w:ins>
      <w:ins w:id="9" w:author="Jukka Vialen" w:date="2025-08-27T22:23:00Z" w16du:dateUtc="2025-08-27T20:23:00Z">
        <w:r w:rsidR="009B5CBC">
          <w:t xml:space="preserve">control </w:t>
        </w:r>
      </w:ins>
      <w:ins w:id="10" w:author="Jukka Vialen" w:date="2025-08-26T10:08:00Z" w16du:dateUtc="2025-08-26T08:08:00Z">
        <w:r w:rsidR="007D5C14">
          <w:t>plane</w:t>
        </w:r>
      </w:ins>
    </w:p>
    <w:p w14:paraId="2211D7FE" w14:textId="115A24CF" w:rsidR="00E3798A" w:rsidRDefault="001C2916" w:rsidP="00BC7C73">
      <w:pPr>
        <w:rPr>
          <w:ins w:id="11" w:author="Vialen, Jukka" w:date="2025-08-14T11:34:00Z"/>
        </w:rPr>
      </w:pPr>
      <w:ins w:id="12" w:author="Jukka Vialen" w:date="2025-08-28T16:58:00Z" w16du:dateUtc="2025-08-28T14:58:00Z">
        <w:r>
          <w:t xml:space="preserve">Recording of </w:t>
        </w:r>
      </w:ins>
      <w:ins w:id="13" w:author="Jukka Vialen" w:date="2025-08-26T10:05:00Z" w16du:dateUtc="2025-08-26T08:05:00Z">
        <w:r w:rsidR="007D5C14" w:rsidRPr="009B5CBC">
          <w:t xml:space="preserve">SDS </w:t>
        </w:r>
      </w:ins>
      <w:ins w:id="14" w:author="Jukka Vialen" w:date="2025-08-27T22:24:00Z" w16du:dateUtc="2025-08-27T20:24:00Z">
        <w:r w:rsidR="009B5CBC" w:rsidRPr="009B5CBC">
          <w:t>using</w:t>
        </w:r>
      </w:ins>
      <w:ins w:id="15" w:author="Jukka Vialen" w:date="2025-08-26T10:05:00Z" w16du:dateUtc="2025-08-26T08:05:00Z">
        <w:r w:rsidR="007D5C14" w:rsidRPr="009B5CBC">
          <w:t xml:space="preserve"> signalling </w:t>
        </w:r>
      </w:ins>
      <w:ins w:id="16" w:author="Jukka Vialen" w:date="2025-08-27T22:24:00Z" w16du:dateUtc="2025-08-27T20:24:00Z">
        <w:r w:rsidR="009B5CBC" w:rsidRPr="009B5CBC">
          <w:t xml:space="preserve">control </w:t>
        </w:r>
      </w:ins>
      <w:ins w:id="17" w:author="Jukka Vialen" w:date="2025-08-26T10:05:00Z" w16du:dateUtc="2025-08-26T08:05:00Z">
        <w:r w:rsidR="007D5C14" w:rsidRPr="009B5CBC">
          <w:t>plane</w:t>
        </w:r>
      </w:ins>
      <w:ins w:id="18" w:author="Jukka Vialen" w:date="2025-08-28T16:58:00Z" w16du:dateUtc="2025-08-28T14:58:00Z">
        <w:r>
          <w:t xml:space="preserve"> for private and group communications</w:t>
        </w:r>
      </w:ins>
      <w:ins w:id="19" w:author="Jukka Vialen" w:date="2025-08-26T10:05:00Z" w16du:dateUtc="2025-08-26T08:05:00Z">
        <w:r w:rsidR="007D5C14">
          <w:t xml:space="preserve"> </w:t>
        </w:r>
      </w:ins>
      <w:ins w:id="20" w:author="Vialen, Jukka" w:date="2025-08-13T16:20:00Z">
        <w:r w:rsidR="00044A39">
          <w:t>needs to be studied</w:t>
        </w:r>
      </w:ins>
      <w:ins w:id="21" w:author="Jukka Vialen" w:date="2025-08-28T16:58:00Z" w16du:dateUtc="2025-08-28T14:58:00Z">
        <w:r>
          <w:t xml:space="preserve"> (see scena</w:t>
        </w:r>
      </w:ins>
      <w:ins w:id="22" w:author="Jukka Vialen" w:date="2025-08-28T16:59:00Z" w16du:dateUtc="2025-08-28T14:59:00Z">
        <w:r>
          <w:t>rio 2).</w:t>
        </w:r>
      </w:ins>
    </w:p>
    <w:p w14:paraId="17E10AA1" w14:textId="7337746A" w:rsidR="008479B0" w:rsidDel="00BC7C73" w:rsidRDefault="00BC7C73" w:rsidP="00BC7C73">
      <w:pPr>
        <w:rPr>
          <w:del w:id="23" w:author="Vialen, Jukka" w:date="2025-08-13T16:21:00Z"/>
        </w:rPr>
      </w:pPr>
      <w:ins w:id="24" w:author="Vialen, Jukka" w:date="2025-08-13T16:23:00Z">
        <w:r>
          <w:t>Th</w:t>
        </w:r>
      </w:ins>
      <w:ins w:id="25" w:author="Vialen, Jukka" w:date="2025-08-13T16:24:00Z">
        <w:r>
          <w:t>is study shall also consider impacts to MC functional architecture and reference points</w:t>
        </w:r>
      </w:ins>
      <w:ins w:id="26" w:author="Vialen, Jukka" w:date="2025-08-13T16:25:00Z">
        <w:r>
          <w:t>, including clauses in</w:t>
        </w:r>
      </w:ins>
      <w:ins w:id="27" w:author="Jukka Vialen" w:date="2025-08-28T16:59:00Z" w16du:dateUtc="2025-08-28T14:59:00Z">
        <w:r w:rsidR="001C2916">
          <w:t xml:space="preserve"> 3GPP</w:t>
        </w:r>
      </w:ins>
      <w:ins w:id="28" w:author="Vialen, Jukka" w:date="2025-08-13T16:25:00Z">
        <w:del w:id="29" w:author="Jukka Vialen" w:date="2025-08-28T16:59:00Z" w16du:dateUtc="2025-08-28T14:59:00Z">
          <w:r w:rsidDel="001C2916">
            <w:delText xml:space="preserve"> </w:delText>
          </w:r>
        </w:del>
      </w:ins>
      <w:bookmarkStart w:id="30" w:name="_Hlk206061722"/>
      <w:r w:rsidR="00044A39">
        <w:t xml:space="preserve"> </w:t>
      </w:r>
      <w:ins w:id="31" w:author="Vialen, Jukka" w:date="2025-08-13T16:25:00Z">
        <w:r>
          <w:t>TS 23.280</w:t>
        </w:r>
      </w:ins>
      <w:r w:rsidR="00044A39">
        <w:t xml:space="preserve"> </w:t>
      </w:r>
      <w:ins w:id="32" w:author="Jukka Vialen" w:date="2025-08-28T16:59:00Z" w16du:dateUtc="2025-08-28T14:59:00Z">
        <w:r w:rsidR="001C2916">
          <w:t>and/or</w:t>
        </w:r>
      </w:ins>
      <w:r w:rsidR="00044A39">
        <w:t xml:space="preserve"> </w:t>
      </w:r>
      <w:ins w:id="33" w:author="Jukka Vialen" w:date="2025-08-28T16:59:00Z" w16du:dateUtc="2025-08-28T14:59:00Z">
        <w:r w:rsidR="001C2916">
          <w:t>3GPP TS 23</w:t>
        </w:r>
      </w:ins>
      <w:r w:rsidR="00044A39">
        <w:t>.</w:t>
      </w:r>
      <w:ins w:id="34" w:author="Vialen, Jukka" w:date="2025-08-14T10:15:00Z">
        <w:r w:rsidR="003111E4">
          <w:t xml:space="preserve">282 </w:t>
        </w:r>
      </w:ins>
      <w:bookmarkEnd w:id="30"/>
      <w:ins w:id="35" w:author="Vialen, Jukka" w:date="2025-08-13T16:25:00Z">
        <w:r>
          <w:t>that need to be updated.</w:t>
        </w:r>
      </w:ins>
    </w:p>
    <w:bookmarkEnd w:id="1"/>
    <w:p w14:paraId="3DD4BB9E" w14:textId="252E623C" w:rsidR="00D83F23" w:rsidRPr="001C2916" w:rsidRDefault="00D83F23">
      <w:pPr>
        <w:spacing w:after="0"/>
        <w:rPr>
          <w:noProof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564B35D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8676C" w14:textId="77777777" w:rsidR="00C610FD" w:rsidRDefault="00C610FD">
      <w:r>
        <w:separator/>
      </w:r>
    </w:p>
  </w:endnote>
  <w:endnote w:type="continuationSeparator" w:id="0">
    <w:p w14:paraId="32712CF3" w14:textId="77777777" w:rsidR="00C610FD" w:rsidRDefault="00C6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7" w:name="TITUS1FooterPrimary"/>
    <w:r w:rsidRPr="00184FE9">
      <w:rPr>
        <w:b w:val="0"/>
        <w:i w:val="0"/>
        <w:color w:val="FFFFFF"/>
        <w:sz w:val="17"/>
      </w:rPr>
      <w:t>.</w:t>
    </w:r>
    <w:bookmarkEnd w:id="3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A28B6" w14:textId="77777777" w:rsidR="00C610FD" w:rsidRDefault="00C610FD">
      <w:r>
        <w:separator/>
      </w:r>
    </w:p>
  </w:footnote>
  <w:footnote w:type="continuationSeparator" w:id="0">
    <w:p w14:paraId="0106232F" w14:textId="77777777" w:rsidR="00C610FD" w:rsidRDefault="00C61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6" w:name="TITUS1HeaderPrimary"/>
    <w:r w:rsidRPr="00184FE9">
      <w:rPr>
        <w:b w:val="0"/>
        <w:color w:val="FFFFFF"/>
        <w:sz w:val="17"/>
      </w:rPr>
      <w:t>.</w:t>
    </w:r>
    <w:bookmarkEnd w:id="3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034071">
    <w:abstractNumId w:val="0"/>
  </w:num>
  <w:num w:numId="2" w16cid:durableId="1523547705">
    <w:abstractNumId w:val="1"/>
  </w:num>
  <w:num w:numId="3" w16cid:durableId="14131660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4A39"/>
    <w:rsid w:val="00057874"/>
    <w:rsid w:val="00062A46"/>
    <w:rsid w:val="00072D44"/>
    <w:rsid w:val="00076007"/>
    <w:rsid w:val="000800B2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4516B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56A4"/>
    <w:rsid w:val="001B792B"/>
    <w:rsid w:val="001C2916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3E03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0C23"/>
    <w:rsid w:val="004A1BB0"/>
    <w:rsid w:val="004A5E08"/>
    <w:rsid w:val="004A6CE2"/>
    <w:rsid w:val="004B2E9C"/>
    <w:rsid w:val="004C2F36"/>
    <w:rsid w:val="004C5667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71157"/>
    <w:rsid w:val="00585996"/>
    <w:rsid w:val="0058703A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12A2B"/>
    <w:rsid w:val="00713135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B7599"/>
    <w:rsid w:val="007C2097"/>
    <w:rsid w:val="007C5607"/>
    <w:rsid w:val="007D3AD2"/>
    <w:rsid w:val="007D5C14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1840"/>
    <w:rsid w:val="00934B69"/>
    <w:rsid w:val="009359C8"/>
    <w:rsid w:val="00946F9E"/>
    <w:rsid w:val="00954242"/>
    <w:rsid w:val="00956E91"/>
    <w:rsid w:val="00957D6A"/>
    <w:rsid w:val="009754BB"/>
    <w:rsid w:val="009947C8"/>
    <w:rsid w:val="009A3CCE"/>
    <w:rsid w:val="009A772F"/>
    <w:rsid w:val="009B560B"/>
    <w:rsid w:val="009B5CBC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674B5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58BB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BF4C6C"/>
    <w:rsid w:val="00C07199"/>
    <w:rsid w:val="00C0753E"/>
    <w:rsid w:val="00C1041E"/>
    <w:rsid w:val="00C123D3"/>
    <w:rsid w:val="00C166E8"/>
    <w:rsid w:val="00C1723F"/>
    <w:rsid w:val="00C217B8"/>
    <w:rsid w:val="00C21836"/>
    <w:rsid w:val="00C218F9"/>
    <w:rsid w:val="00C35B9B"/>
    <w:rsid w:val="00C47E99"/>
    <w:rsid w:val="00C524DD"/>
    <w:rsid w:val="00C54F42"/>
    <w:rsid w:val="00C610FD"/>
    <w:rsid w:val="00C61362"/>
    <w:rsid w:val="00C66D3A"/>
    <w:rsid w:val="00C67B31"/>
    <w:rsid w:val="00C824D0"/>
    <w:rsid w:val="00C87F9B"/>
    <w:rsid w:val="00C913A1"/>
    <w:rsid w:val="00C94193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24ABD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E51C1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3798A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45C1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7672A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2025-08-28T15:02:00Z</dcterms:created>
  <dcterms:modified xsi:type="dcterms:W3CDTF">2025-08-28T15:02:00Z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6f44851b-7e59-4262-bccc-6901448c516b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